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w:t>
      </w:r>
      <w:r w:rsidR="00AF38E7">
        <w:rPr>
          <w:rFonts w:ascii="Arial" w:eastAsia="DengXian" w:hAnsi="Arial" w:cs="Arial"/>
          <w:b/>
          <w:noProof/>
          <w:color w:val="000000"/>
          <w:lang w:eastAsia="zh-CN"/>
        </w:rPr>
        <w:t>3</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324F5">
        <w:rPr>
          <w:rFonts w:ascii="Arial" w:eastAsia="DengXian" w:hAnsi="Arial" w:cs="Arial"/>
          <w:b/>
          <w:color w:val="000000"/>
          <w:lang w:eastAsia="zh-CN"/>
        </w:rPr>
        <w:t>1</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 xml:space="preserve">to clarify </w:t>
      </w:r>
      <w:r w:rsidR="00C324F5">
        <w:rPr>
          <w:rFonts w:ascii="Arial" w:eastAsia="DengXian" w:hAnsi="Arial" w:cs="Arial"/>
          <w:b/>
          <w:color w:val="000000"/>
        </w:rPr>
        <w:t xml:space="preserve">application requirements and </w:t>
      </w:r>
      <w:r w:rsidR="00D53D9E">
        <w:rPr>
          <w:rFonts w:ascii="Arial" w:eastAsia="DengXian" w:hAnsi="Arial" w:cs="Arial"/>
          <w:b/>
          <w:color w:val="000000"/>
        </w:rPr>
        <w:t>PC5 DRX schedule generation</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720392">
        <w:rPr>
          <w:rFonts w:ascii="Arial" w:eastAsia="DengXian" w:hAnsi="Arial" w:cs="Arial"/>
          <w:i/>
          <w:color w:val="000000"/>
          <w:lang w:eastAsia="zh-CN"/>
        </w:rPr>
        <w:t>1</w:t>
      </w:r>
      <w:r w:rsidR="0072039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72039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720392" w:rsidRDefault="00DE6A3A" w:rsidP="00720392">
      <w:pPr>
        <w:overflowPunct w:val="0"/>
        <w:autoSpaceDE w:val="0"/>
        <w:autoSpaceDN w:val="0"/>
        <w:adjustRightInd w:val="0"/>
        <w:jc w:val="both"/>
        <w:textAlignment w:val="baseline"/>
        <w:rPr>
          <w:ins w:id="0" w:author="Lei-Tencent" w:date="2020-10-19T13:12:00Z"/>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r w:rsidR="00720392">
        <w:rPr>
          <w:rFonts w:hint="eastAsia"/>
          <w:lang w:eastAsia="zh-CN"/>
        </w:rPr>
        <w:t>In</w:t>
      </w:r>
      <w:r w:rsidR="00720392">
        <w:rPr>
          <w:lang w:eastAsia="zh-CN"/>
        </w:rPr>
        <w:t xml:space="preserve"> this solution, it is proposed to use the service requirements from application to derive the PC5 DRX configuration such as delay requirements.  In our view, not only delay requirements but also the traffic pattern of V2X data is useful for PC5 DRX configuration since both DRX cycle and on/off period needs to be generated.</w:t>
      </w:r>
      <w:r w:rsidR="00720392" w:rsidRPr="00720392">
        <w:rPr>
          <w:lang w:eastAsia="zh-CN"/>
        </w:rPr>
        <w:t xml:space="preserve"> </w:t>
      </w:r>
      <w:r w:rsidR="00720392">
        <w:rPr>
          <w:lang w:eastAsia="zh-CN"/>
        </w:rPr>
        <w:t xml:space="preserve">This </w:t>
      </w:r>
      <w:proofErr w:type="spellStart"/>
      <w:r w:rsidR="00720392">
        <w:rPr>
          <w:lang w:eastAsia="zh-CN"/>
        </w:rPr>
        <w:t>pCR</w:t>
      </w:r>
      <w:proofErr w:type="spellEnd"/>
      <w:r w:rsidR="00720392">
        <w:rPr>
          <w:lang w:eastAsia="zh-CN"/>
        </w:rPr>
        <w:t xml:space="preserve"> propose some updates to clarify that together with QoS requirements, traffic pattern</w:t>
      </w:r>
      <w:ins w:id="1" w:author="Lei-Tencent" w:date="2020-10-19T13:12:00Z">
        <w:r w:rsidR="00C67043">
          <w:rPr>
            <w:lang w:eastAsia="zh-CN"/>
          </w:rPr>
          <w:t xml:space="preserve"> informa</w:t>
        </w:r>
      </w:ins>
      <w:ins w:id="2" w:author="Lei-Tencent" w:date="2020-10-19T13:13:00Z">
        <w:r w:rsidR="00C67043">
          <w:rPr>
            <w:lang w:eastAsia="zh-CN"/>
          </w:rPr>
          <w:t>tion</w:t>
        </w:r>
      </w:ins>
      <w:r w:rsidR="00720392">
        <w:rPr>
          <w:lang w:eastAsia="zh-CN"/>
        </w:rPr>
        <w:t>, if available, can also be indicated to V2X layer to determine the PC5 DRX configuration.</w:t>
      </w:r>
    </w:p>
    <w:p w:rsidR="00C67043" w:rsidRPr="0016150E" w:rsidRDefault="00C67043" w:rsidP="00C67043">
      <w:pPr>
        <w:pStyle w:val="B1"/>
        <w:ind w:left="0" w:firstLine="0"/>
        <w:jc w:val="both"/>
        <w:rPr>
          <w:ins w:id="3" w:author="Lei-Tencent" w:date="2020-10-19T13:13:00Z"/>
          <w:lang w:val="en-GB" w:eastAsia="zh-CN"/>
        </w:rPr>
      </w:pPr>
      <w:ins w:id="4" w:author="Lei-Tencent" w:date="2020-10-19T13:13:00Z">
        <w:r w:rsidRPr="0016150E">
          <w:rPr>
            <w:lang w:val="en-GB" w:eastAsia="zh-CN"/>
          </w:rPr>
          <w:t xml:space="preserve">Traffic pattern information contains V2X message periodicity or interval, message size or </w:t>
        </w:r>
        <w:proofErr w:type="spellStart"/>
        <w:r w:rsidRPr="0016150E">
          <w:rPr>
            <w:lang w:val="en-GB" w:eastAsia="zh-CN"/>
          </w:rPr>
          <w:t>bursty</w:t>
        </w:r>
        <w:proofErr w:type="spellEnd"/>
        <w:r w:rsidRPr="0016150E">
          <w:rPr>
            <w:lang w:val="en-GB" w:eastAsia="zh-CN"/>
          </w:rPr>
          <w:t xml:space="preserve">.  These parameters are known by application layer and can be provided to V2X layer.  It is noted that using such traffic pattern for scheduling has been supported in 3GPP LTE V2X.  Within RRC IE </w:t>
        </w:r>
        <w:proofErr w:type="spellStart"/>
        <w:r w:rsidRPr="0016150E">
          <w:rPr>
            <w:lang w:val="en-GB" w:eastAsia="zh-CN"/>
          </w:rPr>
          <w:t>UEAssistanceInformation</w:t>
        </w:r>
        <w:proofErr w:type="spellEnd"/>
        <w:r w:rsidRPr="0016150E">
          <w:rPr>
            <w:lang w:val="en-GB" w:eastAsia="zh-CN"/>
          </w:rPr>
          <w:t xml:space="preserve">, an IE coined </w:t>
        </w:r>
        <w:proofErr w:type="spellStart"/>
        <w:r w:rsidRPr="0016150E">
          <w:rPr>
            <w:lang w:val="en-GB" w:eastAsia="zh-CN"/>
          </w:rPr>
          <w:t>TrafficPatternInfo</w:t>
        </w:r>
        <w:proofErr w:type="spellEnd"/>
        <w:r w:rsidRPr="0016150E">
          <w:rPr>
            <w:lang w:val="en-GB" w:eastAsia="zh-CN"/>
          </w:rPr>
          <w:t xml:space="preserve"> is defined in TS 38.331 as below.</w:t>
        </w:r>
      </w:ins>
    </w:p>
    <w:p w:rsidR="00C67043" w:rsidRPr="0016150E" w:rsidRDefault="00C67043" w:rsidP="00C67043">
      <w:pPr>
        <w:pStyle w:val="PL"/>
        <w:rPr>
          <w:ins w:id="5" w:author="Lei-Tencent" w:date="2020-10-19T13:13:00Z"/>
        </w:rPr>
      </w:pPr>
      <w:ins w:id="6" w:author="Lei-Tencent" w:date="2020-10-19T13:13:00Z">
        <w:r w:rsidRPr="0016150E">
          <w:t xml:space="preserve">SL-UE-AssistanceInformationNR-r16 ::= </w:t>
        </w:r>
        <w:r w:rsidRPr="0016150E">
          <w:rPr>
            <w:color w:val="993366"/>
          </w:rPr>
          <w:t>SEQUENCE</w:t>
        </w:r>
        <w:r w:rsidRPr="0016150E">
          <w:t xml:space="preserve"> (</w:t>
        </w:r>
        <w:r w:rsidRPr="0016150E">
          <w:rPr>
            <w:color w:val="993366"/>
          </w:rPr>
          <w:t>SIZE</w:t>
        </w:r>
        <w:r w:rsidRPr="0016150E">
          <w:t xml:space="preserve"> (1..maxNrofTrafficPattern-r16))</w:t>
        </w:r>
        <w:r w:rsidRPr="0016150E">
          <w:rPr>
            <w:color w:val="993366"/>
          </w:rPr>
          <w:t xml:space="preserve"> OF</w:t>
        </w:r>
        <w:r w:rsidRPr="0016150E">
          <w:t xml:space="preserve"> SL-TrafficPatternInfo-r16</w:t>
        </w:r>
      </w:ins>
    </w:p>
    <w:p w:rsidR="00C67043" w:rsidRPr="0016150E" w:rsidRDefault="00C67043" w:rsidP="00C67043">
      <w:pPr>
        <w:pStyle w:val="PL"/>
        <w:rPr>
          <w:ins w:id="7" w:author="Lei-Tencent" w:date="2020-10-19T13:13:00Z"/>
        </w:rPr>
      </w:pPr>
    </w:p>
    <w:p w:rsidR="00C67043" w:rsidRPr="0016150E" w:rsidRDefault="00C67043" w:rsidP="00C67043">
      <w:pPr>
        <w:pStyle w:val="PL"/>
        <w:rPr>
          <w:ins w:id="8" w:author="Lei-Tencent" w:date="2020-10-19T13:13:00Z"/>
        </w:rPr>
      </w:pPr>
      <w:ins w:id="9" w:author="Lei-Tencent" w:date="2020-10-19T13:13:00Z">
        <w:r w:rsidRPr="0016150E">
          <w:t xml:space="preserve">SL-TrafficPatternInfo-r16::=          </w:t>
        </w:r>
        <w:r w:rsidRPr="0016150E">
          <w:rPr>
            <w:color w:val="993366"/>
          </w:rPr>
          <w:t>SEQUENCE</w:t>
        </w:r>
        <w:r w:rsidRPr="0016150E">
          <w:t xml:space="preserve"> {</w:t>
        </w:r>
      </w:ins>
    </w:p>
    <w:p w:rsidR="00C67043" w:rsidRPr="0016150E" w:rsidRDefault="00C67043" w:rsidP="00C67043">
      <w:pPr>
        <w:pStyle w:val="PL"/>
        <w:rPr>
          <w:ins w:id="10" w:author="Lei-Tencent" w:date="2020-10-19T13:13:00Z"/>
        </w:rPr>
      </w:pPr>
      <w:ins w:id="11" w:author="Lei-Tencent" w:date="2020-10-19T13:13:00Z">
        <w:r w:rsidRPr="0016150E">
          <w:t xml:space="preserve">    trafficPeriodicity-r16                </w:t>
        </w:r>
        <w:r w:rsidRPr="0016150E">
          <w:rPr>
            <w:color w:val="993366"/>
          </w:rPr>
          <w:t>ENUMERATED</w:t>
        </w:r>
        <w:r w:rsidRPr="0016150E">
          <w:t xml:space="preserve"> {ms20,ms50, ms100, ms200, ms300, ms400, ms500, ms600, ms700, ms800, ms900, ms1000},</w:t>
        </w:r>
      </w:ins>
    </w:p>
    <w:p w:rsidR="00C67043" w:rsidRPr="0016150E" w:rsidRDefault="00C67043" w:rsidP="00C67043">
      <w:pPr>
        <w:pStyle w:val="PL"/>
        <w:rPr>
          <w:ins w:id="12" w:author="Lei-Tencent" w:date="2020-10-19T13:13:00Z"/>
        </w:rPr>
      </w:pPr>
      <w:ins w:id="13" w:author="Lei-Tencent" w:date="2020-10-19T13:13:00Z">
        <w:r w:rsidRPr="0016150E">
          <w:t xml:space="preserve">    timingOffset-r16                      </w:t>
        </w:r>
        <w:r w:rsidRPr="0016150E">
          <w:rPr>
            <w:color w:val="993366"/>
          </w:rPr>
          <w:t>INTEGER</w:t>
        </w:r>
        <w:r w:rsidRPr="0016150E">
          <w:t xml:space="preserve"> (0..10239),</w:t>
        </w:r>
      </w:ins>
    </w:p>
    <w:p w:rsidR="00C67043" w:rsidRPr="0016150E" w:rsidRDefault="00C67043" w:rsidP="00C67043">
      <w:pPr>
        <w:pStyle w:val="PL"/>
        <w:rPr>
          <w:ins w:id="14" w:author="Lei-Tencent" w:date="2020-10-19T13:13:00Z"/>
        </w:rPr>
      </w:pPr>
      <w:ins w:id="15" w:author="Lei-Tencent" w:date="2020-10-19T13:13:00Z">
        <w:r w:rsidRPr="0016150E">
          <w:t xml:space="preserve">    messageSize-r16                       </w:t>
        </w:r>
        <w:r w:rsidRPr="0016150E">
          <w:rPr>
            <w:color w:val="993366"/>
          </w:rPr>
          <w:t>BIT</w:t>
        </w:r>
        <w:r w:rsidRPr="0016150E">
          <w:t xml:space="preserve"> </w:t>
        </w:r>
        <w:r w:rsidRPr="0016150E">
          <w:rPr>
            <w:color w:val="993366"/>
          </w:rPr>
          <w:t>STRING</w:t>
        </w:r>
        <w:r w:rsidRPr="0016150E">
          <w:t xml:space="preserve"> (</w:t>
        </w:r>
        <w:r w:rsidRPr="0016150E">
          <w:rPr>
            <w:color w:val="993366"/>
          </w:rPr>
          <w:t>SIZE</w:t>
        </w:r>
        <w:r w:rsidRPr="0016150E">
          <w:t xml:space="preserve"> (8)),</w:t>
        </w:r>
      </w:ins>
    </w:p>
    <w:p w:rsidR="00C67043" w:rsidRPr="0016150E" w:rsidRDefault="00C67043" w:rsidP="00C67043">
      <w:pPr>
        <w:pStyle w:val="PL"/>
        <w:rPr>
          <w:ins w:id="16" w:author="Lei-Tencent" w:date="2020-10-19T13:13:00Z"/>
        </w:rPr>
      </w:pPr>
      <w:ins w:id="17" w:author="Lei-Tencent" w:date="2020-10-19T13:13:00Z">
        <w:r w:rsidRPr="0016150E">
          <w:t xml:space="preserve">    sl-QoS-FlowIdentity-r16               SL-QoS-FlowIdentity-r16</w:t>
        </w:r>
      </w:ins>
    </w:p>
    <w:p w:rsidR="00C67043" w:rsidRPr="0016150E" w:rsidRDefault="00C67043" w:rsidP="00C67043">
      <w:pPr>
        <w:pStyle w:val="PL"/>
        <w:rPr>
          <w:ins w:id="18" w:author="Lei-Tencent" w:date="2020-10-19T13:13:00Z"/>
        </w:rPr>
      </w:pPr>
      <w:ins w:id="19" w:author="Lei-Tencent" w:date="2020-10-19T13:13:00Z">
        <w:r w:rsidRPr="0016150E">
          <w:t>}</w:t>
        </w:r>
      </w:ins>
    </w:p>
    <w:p w:rsidR="00C67043" w:rsidRPr="0016150E" w:rsidRDefault="00C67043" w:rsidP="00C67043">
      <w:pPr>
        <w:pStyle w:val="B1"/>
        <w:ind w:left="0" w:firstLine="0"/>
        <w:jc w:val="both"/>
        <w:rPr>
          <w:ins w:id="20" w:author="Lei-Tencent" w:date="2020-10-19T13:13:00Z"/>
          <w:lang w:val="en-GB" w:eastAsia="zh-CN"/>
        </w:rPr>
      </w:pPr>
      <w:ins w:id="21" w:author="Lei-Tencent" w:date="2020-10-19T13:13:00Z">
        <w:r w:rsidRPr="0016150E">
          <w:rPr>
            <w:lang w:val="en-GB" w:eastAsia="zh-CN"/>
          </w:rPr>
          <w:t xml:space="preserve">However, it is noted that traffic pattern information in this </w:t>
        </w:r>
        <w:proofErr w:type="spellStart"/>
        <w:r w:rsidRPr="0016150E">
          <w:rPr>
            <w:lang w:val="en-GB" w:eastAsia="zh-CN"/>
          </w:rPr>
          <w:t>pCR</w:t>
        </w:r>
        <w:proofErr w:type="spellEnd"/>
        <w:r w:rsidRPr="0016150E">
          <w:rPr>
            <w:lang w:val="en-GB" w:eastAsia="zh-CN"/>
          </w:rPr>
          <w:t xml:space="preserve"> only contains information which can be obtained in application layer i.e. </w:t>
        </w:r>
        <w:proofErr w:type="spellStart"/>
        <w:r w:rsidRPr="0016150E">
          <w:rPr>
            <w:lang w:val="en-GB" w:eastAsia="zh-CN"/>
          </w:rPr>
          <w:t>periodicy</w:t>
        </w:r>
        <w:proofErr w:type="spellEnd"/>
        <w:r w:rsidRPr="0016150E">
          <w:rPr>
            <w:lang w:val="en-GB" w:eastAsia="zh-CN"/>
          </w:rPr>
          <w:t>/</w:t>
        </w:r>
        <w:proofErr w:type="spellStart"/>
        <w:r w:rsidRPr="0016150E">
          <w:rPr>
            <w:lang w:val="en-GB" w:eastAsia="zh-CN"/>
          </w:rPr>
          <w:t>interal</w:t>
        </w:r>
        <w:proofErr w:type="spellEnd"/>
        <w:r w:rsidRPr="0016150E">
          <w:rPr>
            <w:lang w:val="en-GB" w:eastAsia="zh-CN"/>
          </w:rPr>
          <w:t xml:space="preserve"> and message size/</w:t>
        </w:r>
        <w:proofErr w:type="spellStart"/>
        <w:r w:rsidRPr="0016150E">
          <w:rPr>
            <w:lang w:val="en-GB" w:eastAsia="zh-CN"/>
          </w:rPr>
          <w:t>bursty</w:t>
        </w:r>
        <w:proofErr w:type="spellEnd"/>
        <w:r w:rsidRPr="0016150E">
          <w:rPr>
            <w:lang w:val="en-GB" w:eastAsia="zh-CN"/>
          </w:rPr>
          <w:t xml:space="preserve"> thus it’s not same with the IE defined in RAN spec as the latter contains more RAN related parameters in addition to message periodicity and message size.</w:t>
        </w:r>
      </w:ins>
    </w:p>
    <w:p w:rsidR="00C67043" w:rsidRPr="00C67043" w:rsidRDefault="00C67043" w:rsidP="0016150E">
      <w:pPr>
        <w:overflowPunct w:val="0"/>
        <w:autoSpaceDE w:val="0"/>
        <w:autoSpaceDN w:val="0"/>
        <w:adjustRightInd w:val="0"/>
        <w:textAlignment w:val="baseline"/>
        <w:rPr>
          <w:rFonts w:hint="eastAsia"/>
          <w:lang w:eastAsia="zh-CN"/>
        </w:rPr>
      </w:pPr>
      <w:ins w:id="22" w:author="Lei-Tencent" w:date="2020-10-19T13:13:00Z">
        <w:r w:rsidRPr="0016150E">
          <w:rPr>
            <w:lang w:eastAsia="zh-CN"/>
          </w:rPr>
          <w:t xml:space="preserve">Technically, these parameters are useful for PC5 DRX configuration calculation thus it is </w:t>
        </w:r>
        <w:proofErr w:type="spellStart"/>
        <w:r w:rsidRPr="0016150E">
          <w:rPr>
            <w:lang w:eastAsia="zh-CN"/>
          </w:rPr>
          <w:t>benefitial</w:t>
        </w:r>
        <w:proofErr w:type="spellEnd"/>
        <w:r w:rsidRPr="0016150E">
          <w:rPr>
            <w:lang w:eastAsia="zh-CN"/>
          </w:rPr>
          <w:t xml:space="preserve"> to provide such information to V2X layer.  Also, this can be realized between application layer and V2X layer independent with RAN.</w:t>
        </w:r>
      </w:ins>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C324F5" w:rsidRDefault="00C324F5" w:rsidP="00C324F5">
      <w:pPr>
        <w:pStyle w:val="2"/>
      </w:pPr>
      <w:bookmarkStart w:id="23" w:name="_Toc435670436"/>
      <w:bookmarkStart w:id="24" w:name="_Toc436124714"/>
      <w:bookmarkStart w:id="25" w:name="_Toc484181145"/>
      <w:bookmarkStart w:id="26" w:name="_Toc43116540"/>
      <w:bookmarkStart w:id="27" w:name="_Toc43101603"/>
      <w:bookmarkStart w:id="28" w:name="_Toc49965117"/>
      <w:bookmarkStart w:id="29" w:name="_Toc50025202"/>
      <w:bookmarkStart w:id="30" w:name="_Toc26520138"/>
      <w:bookmarkStart w:id="31" w:name="_Toc26530876"/>
      <w:bookmarkStart w:id="32" w:name="_Toc26530926"/>
      <w:bookmarkStart w:id="33" w:name="_Toc26530975"/>
      <w:bookmarkStart w:id="34" w:name="_Toc49965121"/>
      <w:bookmarkStart w:id="35" w:name="_Toc50025206"/>
      <w:bookmarkStart w:id="36" w:name="_Hlk41000168"/>
      <w:bookmarkStart w:id="37" w:name="_Toc43132020"/>
      <w:bookmarkStart w:id="38" w:name="_Toc43192932"/>
      <w:bookmarkStart w:id="39" w:name="_Toc44583962"/>
      <w:bookmarkStart w:id="40" w:name="_Toc44584111"/>
      <w:bookmarkStart w:id="41" w:name="_Toc49965135"/>
      <w:bookmarkStart w:id="42" w:name="_Toc50025220"/>
      <w:bookmarkStart w:id="43" w:name="_Toc43297529"/>
      <w:bookmarkStart w:id="44" w:name="_Toc43733225"/>
      <w:bookmarkStart w:id="45" w:name="_Toc50192983"/>
      <w:bookmarkStart w:id="46" w:name="_Toc50467128"/>
      <w:bookmarkStart w:id="47" w:name="_Toc50710949"/>
      <w:r w:rsidRPr="00F94D0B">
        <w:rPr>
          <w:rFonts w:hint="eastAsia"/>
          <w:lang w:eastAsia="ko-KR"/>
        </w:rPr>
        <w:t>6</w:t>
      </w:r>
      <w:r>
        <w:rPr>
          <w:rFonts w:hint="eastAsia"/>
          <w:lang w:eastAsia="zh-CN"/>
        </w:rPr>
        <w:t>.</w:t>
      </w:r>
      <w:r>
        <w:rPr>
          <w:lang w:eastAsia="zh-CN"/>
        </w:rPr>
        <w:t>1</w:t>
      </w:r>
      <w:bookmarkStart w:id="48"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23"/>
      <w:bookmarkEnd w:id="24"/>
      <w:bookmarkEnd w:id="25"/>
      <w:bookmarkEnd w:id="48"/>
      <w:r w:rsidRPr="00685D59">
        <w:t>QoS aware power efficient PC5 communication</w:t>
      </w:r>
      <w:r>
        <w:t xml:space="preserve"> for Pedestrian UEs</w:t>
      </w:r>
      <w:bookmarkEnd w:id="26"/>
      <w:bookmarkEnd w:id="27"/>
      <w:bookmarkEnd w:id="28"/>
      <w:bookmarkEnd w:id="29"/>
    </w:p>
    <w:p w:rsidR="00C324F5" w:rsidRDefault="00C324F5" w:rsidP="00C324F5">
      <w:pPr>
        <w:pStyle w:val="3"/>
        <w:rPr>
          <w:lang w:eastAsia="zh-CN"/>
        </w:rPr>
      </w:pPr>
      <w:bookmarkStart w:id="49" w:name="_Toc375233723"/>
      <w:bookmarkStart w:id="50" w:name="_Toc435670437"/>
      <w:bookmarkStart w:id="51" w:name="_Toc436124715"/>
      <w:bookmarkStart w:id="52" w:name="_Toc484181146"/>
      <w:bookmarkStart w:id="53" w:name="_Toc43116541"/>
      <w:bookmarkStart w:id="54" w:name="_Toc43101604"/>
      <w:bookmarkStart w:id="55" w:name="_Toc49965118"/>
      <w:bookmarkStart w:id="56" w:name="_Toc50025203"/>
      <w:r w:rsidRPr="00F94D0B">
        <w:rPr>
          <w:rFonts w:hint="eastAsia"/>
          <w:lang w:eastAsia="ko-KR"/>
        </w:rPr>
        <w:t>6</w:t>
      </w:r>
      <w:r w:rsidRPr="0066733F">
        <w:t>.</w:t>
      </w:r>
      <w:r>
        <w:t>1</w:t>
      </w:r>
      <w:r w:rsidRPr="0066733F">
        <w:t>.</w:t>
      </w:r>
      <w:r>
        <w:rPr>
          <w:rFonts w:hint="eastAsia"/>
          <w:lang w:eastAsia="zh-CN"/>
        </w:rPr>
        <w:t>1</w:t>
      </w:r>
      <w:bookmarkEnd w:id="49"/>
      <w:r w:rsidRPr="00F94D0B">
        <w:rPr>
          <w:rFonts w:hint="eastAsia"/>
          <w:lang w:eastAsia="ko-KR"/>
        </w:rPr>
        <w:tab/>
      </w:r>
      <w:r>
        <w:t xml:space="preserve">Functional </w:t>
      </w:r>
      <w:r>
        <w:rPr>
          <w:rFonts w:hint="eastAsia"/>
          <w:lang w:eastAsia="zh-CN"/>
        </w:rPr>
        <w:t>Description</w:t>
      </w:r>
      <w:bookmarkEnd w:id="50"/>
      <w:bookmarkEnd w:id="51"/>
      <w:bookmarkEnd w:id="52"/>
      <w:bookmarkEnd w:id="53"/>
      <w:bookmarkEnd w:id="54"/>
      <w:bookmarkEnd w:id="55"/>
      <w:bookmarkEnd w:id="56"/>
    </w:p>
    <w:p w:rsidR="00C324F5" w:rsidRPr="008D4294" w:rsidRDefault="00C324F5" w:rsidP="00C324F5">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rsidR="00C324F5" w:rsidRPr="007670C2" w:rsidRDefault="00C324F5" w:rsidP="00C324F5">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rsidR="00C324F5" w:rsidRDefault="00C324F5" w:rsidP="00C324F5">
      <w:pPr>
        <w:rPr>
          <w:ins w:id="57" w:author="Lei Yixue-Tencent" w:date="2020-10-01T19:27:00Z"/>
        </w:rPr>
      </w:pPr>
      <w:r w:rsidRPr="008112C6">
        <w:t xml:space="preserve">The V2X layer </w:t>
      </w:r>
      <w:r w:rsidRPr="007670C2">
        <w:t>may consolidate all the service requirements from different V2X Applications and determines the necessary timeline for the PC5 communications to maximize the DRX off-duration.</w:t>
      </w:r>
    </w:p>
    <w:p w:rsidR="00C324F5" w:rsidRDefault="00C324F5" w:rsidP="00C324F5">
      <w:pPr>
        <w:rPr>
          <w:ins w:id="58" w:author="Lei-Tencent" w:date="2020-10-19T13:14:00Z"/>
          <w:lang w:eastAsia="zh-CN"/>
        </w:rPr>
      </w:pPr>
      <w:ins w:id="59" w:author="Lei Yixue-Tencent" w:date="2020-10-01T19:27:00Z">
        <w:r>
          <w:t xml:space="preserve">Together with the V2X service requirements, the traffic pattern </w:t>
        </w:r>
      </w:ins>
      <w:ins w:id="60" w:author="Lei-Tencent" w:date="2020-10-19T12:00:00Z">
        <w:r w:rsidR="00D57DBA">
          <w:rPr>
            <w:rFonts w:hint="eastAsia"/>
            <w:lang w:eastAsia="zh-CN"/>
          </w:rPr>
          <w:t>information</w:t>
        </w:r>
        <w:r w:rsidR="00D57DBA">
          <w:rPr>
            <w:lang w:eastAsia="zh-CN"/>
          </w:rPr>
          <w:t xml:space="preserve"> </w:t>
        </w:r>
      </w:ins>
      <w:ins w:id="61" w:author="Lei-Tencent" w:date="2020-10-19T13:15:00Z">
        <w:r w:rsidR="0016150E" w:rsidRPr="00E30442">
          <w:t>which contains message periodicity/interval and message size/</w:t>
        </w:r>
        <w:proofErr w:type="spellStart"/>
        <w:r w:rsidR="0016150E" w:rsidRPr="00E30442">
          <w:t>bursty</w:t>
        </w:r>
        <w:proofErr w:type="spellEnd"/>
        <w:r w:rsidR="0016150E" w:rsidRPr="00E30442">
          <w:t xml:space="preserve"> information</w:t>
        </w:r>
        <w:r w:rsidR="0016150E">
          <w:t xml:space="preserve"> </w:t>
        </w:r>
      </w:ins>
      <w:ins w:id="62" w:author="Lei Yixue-Tencent" w:date="2020-10-01T19:27:00Z">
        <w:r>
          <w:t>can optionally be indicated to V</w:t>
        </w:r>
        <w:r w:rsidRPr="003B76D2">
          <w:t>2X layer</w:t>
        </w:r>
        <w:r>
          <w:t xml:space="preserve"> to assist the calculation of PC5 DRX cycle and on/off duration</w:t>
        </w:r>
        <w:r>
          <w:rPr>
            <w:rFonts w:hint="eastAsia"/>
            <w:lang w:eastAsia="zh-CN"/>
          </w:rPr>
          <w:t>.</w:t>
        </w:r>
      </w:ins>
    </w:p>
    <w:p w:rsidR="0016150E" w:rsidRPr="00C324F5" w:rsidRDefault="0016150E" w:rsidP="0016150E">
      <w:pPr>
        <w:pStyle w:val="B1"/>
        <w:ind w:left="0" w:firstLine="0"/>
        <w:jc w:val="both"/>
      </w:pPr>
      <w:ins w:id="63" w:author="Lei-Tencent" w:date="2020-10-19T13:14:00Z">
        <w:r w:rsidRPr="0016150E">
          <w:rPr>
            <w:rFonts w:hint="eastAsia"/>
          </w:rPr>
          <w:t>N</w:t>
        </w:r>
        <w:r w:rsidRPr="0016150E">
          <w:t xml:space="preserve">ote: Traffic pattern information in this TR is different from </w:t>
        </w:r>
        <w:proofErr w:type="spellStart"/>
        <w:r w:rsidRPr="0016150E">
          <w:t>TrafficPatternInfo</w:t>
        </w:r>
        <w:proofErr w:type="spellEnd"/>
        <w:r w:rsidRPr="0016150E">
          <w:t xml:space="preserve"> defined in TS 38.331[x] and the latter contains more RAN related parameters in addition to message periodicity and message size.</w:t>
        </w:r>
      </w:ins>
    </w:p>
    <w:p w:rsidR="00C324F5" w:rsidRPr="007670C2" w:rsidRDefault="00C324F5" w:rsidP="00C324F5">
      <w:pPr>
        <w:pStyle w:val="EditorsNote"/>
      </w:pPr>
      <w:r w:rsidRPr="00026BE7">
        <w:rPr>
          <w:rFonts w:hint="eastAsia"/>
        </w:rPr>
        <w:t xml:space="preserve">Editor's </w:t>
      </w:r>
      <w:r w:rsidRPr="00026BE7">
        <w:t>note:</w:t>
      </w:r>
      <w:r>
        <w:tab/>
      </w:r>
      <w:r w:rsidRPr="007670C2">
        <w:t>The input from V2X layer to AS layer depends on the RAN WG DRX design.</w:t>
      </w:r>
    </w:p>
    <w:p w:rsidR="00C324F5" w:rsidRDefault="00C324F5" w:rsidP="00C324F5">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rsidR="00C324F5" w:rsidRPr="0016150E" w:rsidRDefault="00C324F5" w:rsidP="00C324F5">
      <w:pPr>
        <w:rPr>
          <w:lang w:val="en-US" w:eastAsia="zh-CN"/>
        </w:rPr>
      </w:pPr>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rsidR="00C324F5" w:rsidRDefault="00C324F5" w:rsidP="00C324F5">
      <w:pPr>
        <w:pStyle w:val="3"/>
      </w:pPr>
      <w:bookmarkStart w:id="64" w:name="_Toc348346506"/>
      <w:bookmarkStart w:id="65" w:name="_Toc435670438"/>
      <w:bookmarkStart w:id="66" w:name="_Toc436124716"/>
      <w:bookmarkStart w:id="67" w:name="_Toc484181147"/>
      <w:bookmarkStart w:id="68" w:name="_Toc43116542"/>
      <w:bookmarkStart w:id="69" w:name="_Toc43101605"/>
      <w:bookmarkStart w:id="70" w:name="_Toc49965119"/>
      <w:bookmarkStart w:id="71" w:name="_Toc50025204"/>
      <w:r>
        <w:t>6.1.2</w:t>
      </w:r>
      <w:r>
        <w:tab/>
        <w:t>Procedures</w:t>
      </w:r>
      <w:bookmarkEnd w:id="64"/>
      <w:bookmarkEnd w:id="65"/>
      <w:bookmarkEnd w:id="66"/>
      <w:bookmarkEnd w:id="67"/>
      <w:bookmarkEnd w:id="68"/>
      <w:bookmarkEnd w:id="69"/>
      <w:bookmarkEnd w:id="70"/>
      <w:bookmarkEnd w:id="71"/>
    </w:p>
    <w:p w:rsidR="00C324F5" w:rsidRDefault="00C324F5" w:rsidP="00C324F5">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rsidR="00C324F5" w:rsidRDefault="008F11D4" w:rsidP="00C324F5">
      <w:pPr>
        <w:pStyle w:val="TH"/>
      </w:pPr>
      <w:r>
        <w:rPr>
          <w:noProof/>
        </w:rPr>
        <w:object w:dxaOrig="13110"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05pt;height:297.75pt;mso-width-percent:0;mso-height-percent:0;mso-width-percent:0;mso-height-percent:0" o:ole="">
            <v:imagedata r:id="rId9" o:title=""/>
          </v:shape>
          <o:OLEObject Type="Embed" ProgID="Visio.Drawing.15" ShapeID="_x0000_i1025" DrawAspect="Content" ObjectID="_1664618822" r:id="rId10"/>
        </w:object>
      </w:r>
    </w:p>
    <w:p w:rsidR="00C324F5" w:rsidRPr="005F10BC" w:rsidRDefault="00C324F5" w:rsidP="00C324F5">
      <w:pPr>
        <w:pStyle w:val="TF"/>
      </w:pPr>
      <w:r w:rsidRPr="005F10BC">
        <w:t>Figure 6.</w:t>
      </w:r>
      <w:r>
        <w:t>1</w:t>
      </w:r>
      <w:r w:rsidRPr="005F10BC">
        <w:t>.2-1: QoS aware power efficient PC5 communication procedure for Pedestrian UEs</w:t>
      </w:r>
    </w:p>
    <w:p w:rsidR="00C324F5" w:rsidRPr="00AB0B0F" w:rsidRDefault="00C324F5" w:rsidP="00C324F5">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rsidR="00C324F5" w:rsidRPr="005F10BC" w:rsidRDefault="00C324F5" w:rsidP="00C324F5">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w:t>
      </w:r>
      <w:ins w:id="72" w:author="Lei Yixue-Tencent" w:date="2020-10-01T19:29:00Z">
        <w:r>
          <w:t>, traffic pattern</w:t>
        </w:r>
      </w:ins>
      <w:ins w:id="73" w:author="Lei-Tencent" w:date="2020-10-19T12:59:00Z">
        <w:r w:rsidR="00D57DBA">
          <w:t xml:space="preserve"> i</w:t>
        </w:r>
        <w:r w:rsidR="00D57DBA">
          <w:t xml:space="preserve">nformation </w:t>
        </w:r>
      </w:ins>
      <w:ins w:id="74" w:author="Lei-Tencent" w:date="2020-10-19T13:16:00Z">
        <w:r w:rsidR="0016150E">
          <w:t>if available</w:t>
        </w:r>
      </w:ins>
      <w:del w:id="75" w:author="Lei-Tencent" w:date="2020-10-19T13:16:00Z">
        <w:r w:rsidRPr="005F10BC" w:rsidDel="0016150E">
          <w:delText>etc.</w:delText>
        </w:r>
      </w:del>
      <w:r w:rsidRPr="005F10BC">
        <w:t>, for the PC5 communication. In this example, the Application 2 may be requesting a unicast communication.</w:t>
      </w:r>
    </w:p>
    <w:p w:rsidR="00C324F5" w:rsidRPr="005F10BC" w:rsidRDefault="00C324F5" w:rsidP="00C324F5">
      <w:pPr>
        <w:pStyle w:val="B1"/>
      </w:pPr>
      <w:r w:rsidRPr="005F10BC">
        <w:t>3.</w:t>
      </w:r>
      <w:r w:rsidRPr="005F10BC">
        <w:tab/>
        <w:t>UE-1's V2X layer consolidates requirements from Application 1 and Application 2, and generates a UE level DRX schedule, so that the UE-1 would be able to maximize the DRX off-duration.</w:t>
      </w:r>
    </w:p>
    <w:p w:rsidR="00C324F5" w:rsidRPr="005F10BC" w:rsidRDefault="00C324F5" w:rsidP="00C324F5">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rsidR="00C324F5" w:rsidRPr="005F10BC" w:rsidRDefault="00C324F5" w:rsidP="00C324F5">
      <w:pPr>
        <w:pStyle w:val="B1"/>
      </w:pPr>
      <w:r w:rsidRPr="005F10BC">
        <w:t>5.</w:t>
      </w:r>
      <w:r w:rsidRPr="005F10BC">
        <w:tab/>
        <w:t>UE-1's AS layer applies the DRX schedule for the corresponding groupcast communication.</w:t>
      </w:r>
    </w:p>
    <w:p w:rsidR="00C324F5" w:rsidRPr="005F10BC" w:rsidRDefault="00C324F5" w:rsidP="00C324F5">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rsidR="00C324F5" w:rsidRPr="006523FB" w:rsidRDefault="00C324F5" w:rsidP="00C324F5">
      <w:pPr>
        <w:pStyle w:val="EditorsNote"/>
      </w:pPr>
      <w:r w:rsidRPr="006523FB">
        <w:rPr>
          <w:rFonts w:hint="eastAsia"/>
        </w:rPr>
        <w:t xml:space="preserve">Editor's </w:t>
      </w:r>
      <w:r w:rsidRPr="006523FB">
        <w:t>note:</w:t>
      </w:r>
      <w:r w:rsidRPr="006523FB">
        <w:tab/>
        <w:t>What are included in the SL DRX configuration generated in V2X layer when:</w:t>
      </w:r>
    </w:p>
    <w:p w:rsidR="00C324F5" w:rsidRPr="006523FB" w:rsidRDefault="00C324F5" w:rsidP="00C324F5">
      <w:pPr>
        <w:pStyle w:val="EditorsNote"/>
        <w:ind w:left="1985" w:hanging="426"/>
      </w:pPr>
      <w:r w:rsidRPr="006523FB">
        <w:t>1)</w:t>
      </w:r>
      <w:r w:rsidRPr="006523FB">
        <w:tab/>
        <w:t xml:space="preserve">it generates the SL DRX configuration, how does V2X layer understand the TX/RX </w:t>
      </w:r>
      <w:r>
        <w:br/>
      </w:r>
      <w:r>
        <w:tab/>
      </w:r>
      <w:r w:rsidRPr="006523FB">
        <w:t>resource pool adopted in the access stratum;</w:t>
      </w:r>
    </w:p>
    <w:p w:rsidR="00C324F5" w:rsidRPr="006523FB" w:rsidRDefault="00C324F5" w:rsidP="00C324F5">
      <w:pPr>
        <w:pStyle w:val="EditorsNote"/>
        <w:ind w:left="1985" w:hanging="426"/>
      </w:pPr>
      <w:r>
        <w:tab/>
      </w:r>
      <w:r w:rsidRPr="006523FB">
        <w:t>Note that a UE can only transmit or receive in a certain resource pool, while the V2X layer could configure the UE to be awake outside such resource pool, which makes it useless</w:t>
      </w:r>
    </w:p>
    <w:p w:rsidR="00C324F5" w:rsidRPr="006523FB" w:rsidRDefault="00C324F5" w:rsidP="00C324F5">
      <w:pPr>
        <w:pStyle w:val="EditorsNote"/>
        <w:ind w:left="1985" w:hanging="426"/>
      </w:pPr>
      <w:r w:rsidRPr="006523FB">
        <w:t>2)</w:t>
      </w:r>
      <w:r w:rsidRPr="006523FB">
        <w:tab/>
        <w:t xml:space="preserve">it generates the SL DRX configuration, how does V2X layer try to align the SL DRX with </w:t>
      </w:r>
      <w:proofErr w:type="spellStart"/>
      <w:r w:rsidRPr="006523FB">
        <w:t>Uu</w:t>
      </w:r>
      <w:proofErr w:type="spellEnd"/>
      <w:r w:rsidRPr="006523FB">
        <w:t xml:space="preserve"> DRX configured by </w:t>
      </w:r>
      <w:proofErr w:type="spellStart"/>
      <w:r w:rsidRPr="006523FB">
        <w:t>gNB</w:t>
      </w:r>
      <w:proofErr w:type="spellEnd"/>
      <w:r w:rsidRPr="006523FB">
        <w:t>?</w:t>
      </w:r>
    </w:p>
    <w:p w:rsidR="00C324F5" w:rsidRPr="006523FB" w:rsidRDefault="00C324F5" w:rsidP="00C324F5">
      <w:pPr>
        <w:pStyle w:val="EditorsNote"/>
        <w:ind w:left="1985" w:hanging="426"/>
      </w:pPr>
      <w:r>
        <w:tab/>
      </w:r>
      <w:r w:rsidRPr="006523FB">
        <w:t xml:space="preserve">These aspects need to be considered and they are within the scope of RAN work, to align the SL DRX with </w:t>
      </w:r>
      <w:proofErr w:type="spellStart"/>
      <w:r w:rsidRPr="006523FB">
        <w:t>Uu</w:t>
      </w:r>
      <w:proofErr w:type="spellEnd"/>
      <w:r w:rsidRPr="006523FB">
        <w:t xml:space="preserve"> DRX. As such dependent on RAN work.</w:t>
      </w:r>
    </w:p>
    <w:p w:rsidR="00C324F5" w:rsidRPr="007539DB" w:rsidRDefault="00C324F5" w:rsidP="00C324F5">
      <w:pPr>
        <w:pStyle w:val="B1"/>
      </w:pPr>
      <w:r w:rsidRPr="005F10BC">
        <w:t>7.</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rsidR="00C324F5" w:rsidRPr="00AB0B0F" w:rsidRDefault="00C324F5" w:rsidP="00C324F5">
      <w:pPr>
        <w:pStyle w:val="EditorsNote"/>
      </w:pPr>
      <w:r w:rsidRPr="00026BE7">
        <w:rPr>
          <w:rFonts w:hint="eastAsia"/>
        </w:rPr>
        <w:lastRenderedPageBreak/>
        <w:t xml:space="preserve">Editor's </w:t>
      </w:r>
      <w:r w:rsidRPr="00026BE7">
        <w:t>note:</w:t>
      </w:r>
      <w:r>
        <w:tab/>
      </w:r>
      <w:r w:rsidRPr="0076510F">
        <w:t>It is FFS if PC5-S or PC5-RRC signalling should be used for the DRX negotiation between UE-1 and UE-2 for the unicast DRX configuration.</w:t>
      </w:r>
    </w:p>
    <w:p w:rsidR="00C324F5" w:rsidRDefault="00C324F5" w:rsidP="00C324F5">
      <w:pPr>
        <w:pStyle w:val="B1"/>
        <w:rPr>
          <w:rFonts w:eastAsia="DengXian"/>
          <w:lang w:eastAsia="zh-CN"/>
        </w:rPr>
      </w:pPr>
      <w:r w:rsidRPr="009C1938">
        <w:t>8.</w:t>
      </w:r>
      <w:r w:rsidRPr="009C1938">
        <w:tab/>
        <w:t xml:space="preserve">UE-1's V2X layer may expose </w:t>
      </w:r>
      <w:r w:rsidRPr="005F10BC">
        <w:t>transmission schedule information to Application 3, based on the UE level DRX schedule.</w:t>
      </w:r>
      <w:r w:rsidRPr="00F31AA0">
        <w:rPr>
          <w:rFonts w:eastAsia="DengXian"/>
          <w:lang w:eastAsia="zh-CN"/>
        </w:rPr>
        <w:t xml:space="preserve"> </w:t>
      </w:r>
      <w:r w:rsidRPr="001145B0">
        <w:rPr>
          <w:rFonts w:eastAsia="DengXian"/>
          <w:lang w:eastAsia="zh-CN"/>
        </w:rPr>
        <w:t xml:space="preserve">Application 3 will determine </w:t>
      </w:r>
      <w:r>
        <w:rPr>
          <w:rFonts w:eastAsia="DengXian"/>
          <w:lang w:eastAsia="zh-CN"/>
        </w:rPr>
        <w:t xml:space="preserve">its </w:t>
      </w:r>
      <w:r w:rsidRPr="001145B0">
        <w:rPr>
          <w:rFonts w:eastAsia="DengXian"/>
          <w:lang w:eastAsia="zh-CN"/>
        </w:rPr>
        <w:t>traffic generation schedule accordingly</w:t>
      </w:r>
      <w:r>
        <w:rPr>
          <w:rFonts w:eastAsia="DengXian"/>
          <w:lang w:eastAsia="zh-CN"/>
        </w:rPr>
        <w:t>.</w:t>
      </w:r>
    </w:p>
    <w:p w:rsidR="00C324F5" w:rsidRPr="005F10BC" w:rsidRDefault="00C324F5" w:rsidP="00C324F5">
      <w:pPr>
        <w:pStyle w:val="B1"/>
      </w:pPr>
      <w:r>
        <w:tab/>
      </w:r>
      <w:r w:rsidRPr="001145B0">
        <w:rPr>
          <w:rFonts w:eastAsia="DengXian"/>
          <w:lang w:eastAsia="zh-CN"/>
        </w:rPr>
        <w:t>Application 3 may also send QoS requirements</w:t>
      </w:r>
      <w:ins w:id="76" w:author="Lei Yixue-Tencent" w:date="2020-10-01T19:29:00Z">
        <w:r>
          <w:rPr>
            <w:rFonts w:eastAsia="DengXian"/>
            <w:lang w:eastAsia="zh-CN"/>
          </w:rPr>
          <w:t xml:space="preserve"> and traffic pattern </w:t>
        </w:r>
      </w:ins>
      <w:ins w:id="77" w:author="Lei-Tencent" w:date="2020-10-19T13:00:00Z">
        <w:r w:rsidR="00D57DBA">
          <w:rPr>
            <w:rFonts w:eastAsia="DengXian"/>
            <w:lang w:eastAsia="zh-CN"/>
          </w:rPr>
          <w:t>i</w:t>
        </w:r>
        <w:r w:rsidR="00D57DBA">
          <w:t xml:space="preserve">nformation </w:t>
        </w:r>
      </w:ins>
      <w:proofErr w:type="spellStart"/>
      <w:ins w:id="78" w:author="Lei Yixue-Tencent" w:date="2020-10-01T19:29:00Z">
        <w:r>
          <w:rPr>
            <w:rFonts w:eastAsia="DengXian"/>
            <w:lang w:eastAsia="zh-CN"/>
          </w:rPr>
          <w:t>if</w:t>
        </w:r>
        <w:proofErr w:type="spellEnd"/>
        <w:r>
          <w:rPr>
            <w:rFonts w:eastAsia="DengXian"/>
            <w:lang w:eastAsia="zh-CN"/>
          </w:rPr>
          <w:t xml:space="preserve"> available</w:t>
        </w:r>
      </w:ins>
      <w:r w:rsidRPr="001145B0">
        <w:rPr>
          <w:rFonts w:eastAsia="DengXian"/>
          <w:lang w:eastAsia="zh-CN"/>
        </w:rPr>
        <w:t xml:space="preserve">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rsidR="00C324F5" w:rsidRDefault="00C324F5" w:rsidP="00C324F5">
      <w:pPr>
        <w:pStyle w:val="B1"/>
      </w:pPr>
      <w:r w:rsidRPr="005F10BC">
        <w:t>9.</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rsidR="00C324F5" w:rsidRDefault="00C324F5" w:rsidP="00C324F5">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V2X layer triggers RRC signalling towards NG-RAN</w:t>
      </w:r>
      <w:r>
        <w:t>, so step 10 is performed</w:t>
      </w:r>
      <w:r w:rsidRPr="007539DB">
        <w:t>.</w:t>
      </w:r>
    </w:p>
    <w:p w:rsidR="00C324F5" w:rsidRPr="0076510F" w:rsidRDefault="00C324F5" w:rsidP="00C324F5">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rsidR="00C324F5" w:rsidRPr="005F10BC" w:rsidRDefault="00C324F5" w:rsidP="00C324F5">
      <w:pPr>
        <w:pStyle w:val="B1"/>
        <w:rPr>
          <w:lang w:eastAsia="ko-KR"/>
        </w:rPr>
      </w:pPr>
      <w:r w:rsidRPr="00AB0B0F">
        <w:t>10.</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rsidR="00C324F5" w:rsidRDefault="00C324F5" w:rsidP="00C324F5">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rsidR="00C324F5" w:rsidRPr="0076510F" w:rsidRDefault="00C324F5" w:rsidP="00C324F5">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rsidR="00C324F5" w:rsidRDefault="00C324F5" w:rsidP="00C324F5">
      <w:pPr>
        <w:pStyle w:val="3"/>
      </w:pPr>
      <w:bookmarkStart w:id="79" w:name="_Toc348346507"/>
      <w:bookmarkStart w:id="80" w:name="_Toc435670439"/>
      <w:bookmarkStart w:id="81" w:name="_Toc436124717"/>
      <w:bookmarkStart w:id="82" w:name="_Toc484181148"/>
      <w:bookmarkStart w:id="83" w:name="_Toc43116543"/>
      <w:bookmarkStart w:id="84" w:name="_Toc43101606"/>
      <w:bookmarkStart w:id="85" w:name="_Toc49965120"/>
      <w:bookmarkStart w:id="86" w:name="_Toc50025205"/>
      <w:r w:rsidRPr="00AB0B0F">
        <w:t>6.1</w:t>
      </w:r>
      <w:r w:rsidRPr="009C1938">
        <w:t>.</w:t>
      </w:r>
      <w:r w:rsidRPr="000D40CF">
        <w:t>3</w:t>
      </w:r>
      <w:r w:rsidRPr="00FF6C25">
        <w:tab/>
        <w:t>Impacts on services,</w:t>
      </w:r>
      <w:r w:rsidRPr="00DB4FF3">
        <w:t xml:space="preserve"> entities and interfaces</w:t>
      </w:r>
      <w:bookmarkEnd w:id="79"/>
      <w:bookmarkEnd w:id="80"/>
      <w:bookmarkEnd w:id="81"/>
      <w:bookmarkEnd w:id="82"/>
      <w:bookmarkEnd w:id="83"/>
      <w:bookmarkEnd w:id="84"/>
      <w:bookmarkEnd w:id="85"/>
      <w:bookmarkEnd w:id="86"/>
    </w:p>
    <w:p w:rsidR="00C324F5" w:rsidRPr="00626BD6" w:rsidRDefault="00C324F5" w:rsidP="00C324F5">
      <w:r w:rsidRPr="008D4294">
        <w:t>The solution has the following impact to the existing entities:</w:t>
      </w:r>
    </w:p>
    <w:p w:rsidR="00C324F5" w:rsidRPr="008D4294" w:rsidRDefault="00C324F5" w:rsidP="00C324F5">
      <w:pPr>
        <w:pStyle w:val="B1"/>
      </w:pPr>
      <w:r w:rsidRPr="00626BD6">
        <w:t>-</w:t>
      </w:r>
      <w:r w:rsidRPr="00626BD6">
        <w:tab/>
      </w:r>
      <w:r w:rsidRPr="008D4294">
        <w:t>Pedestrian UE:</w:t>
      </w:r>
    </w:p>
    <w:p w:rsidR="00C324F5" w:rsidRPr="007E6220" w:rsidRDefault="00C324F5" w:rsidP="00C324F5">
      <w:pPr>
        <w:pStyle w:val="B2"/>
      </w:pPr>
      <w:r w:rsidRPr="00626BD6">
        <w:t>-</w:t>
      </w:r>
      <w:r w:rsidRPr="00626BD6">
        <w:tab/>
        <w:t xml:space="preserve">the V2X Layer of the UE needs to be able to consolidate Application Layer QoS requirements and generate a DRX </w:t>
      </w:r>
      <w:r w:rsidRPr="007E6220">
        <w:t>schedule for AS layer;</w:t>
      </w:r>
    </w:p>
    <w:p w:rsidR="00C324F5" w:rsidRPr="007539DB" w:rsidRDefault="00C324F5" w:rsidP="00C324F5">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rsidR="00C324F5" w:rsidRDefault="00C324F5" w:rsidP="00C324F5">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rsidR="00C324F5" w:rsidRDefault="00C324F5" w:rsidP="00C324F5">
      <w:pPr>
        <w:pStyle w:val="EditorsNote"/>
      </w:pPr>
      <w:r w:rsidRPr="00026BE7">
        <w:rPr>
          <w:rFonts w:hint="eastAsia"/>
        </w:rPr>
        <w:t xml:space="preserve">Editor's </w:t>
      </w:r>
      <w:r w:rsidRPr="00026BE7">
        <w:t>note:</w:t>
      </w:r>
      <w:r>
        <w:tab/>
      </w:r>
      <w:r w:rsidRPr="008D4294">
        <w:t>If this can be already supported by existing signalling depends on RAN WG design.</w:t>
      </w:r>
    </w:p>
    <w:p w:rsidR="00C324F5" w:rsidRPr="008D4294" w:rsidRDefault="00C324F5" w:rsidP="00C324F5">
      <w:pPr>
        <w:pStyle w:val="B1"/>
      </w:pPr>
      <w:r w:rsidRPr="008D4294">
        <w:t>-</w:t>
      </w:r>
      <w:r w:rsidRPr="008D4294">
        <w:tab/>
        <w:t>NG-RAN:</w:t>
      </w:r>
    </w:p>
    <w:p w:rsidR="00C324F5" w:rsidRPr="008D4294" w:rsidRDefault="00C324F5" w:rsidP="00C324F5">
      <w:pPr>
        <w:pStyle w:val="B2"/>
      </w:pPr>
      <w:r w:rsidRPr="008D4294">
        <w:t>-</w:t>
      </w:r>
      <w:r w:rsidRPr="008D4294">
        <w:tab/>
        <w:t xml:space="preserve">optionally, NG-RAN supports the signalling from UE to update the </w:t>
      </w:r>
      <w:proofErr w:type="spellStart"/>
      <w:r w:rsidRPr="008D4294">
        <w:t>Uu</w:t>
      </w:r>
      <w:proofErr w:type="spellEnd"/>
      <w:r w:rsidRPr="008D4294">
        <w:t xml:space="preserve"> DRX configurations.</w:t>
      </w:r>
    </w:p>
    <w:p w:rsidR="00CE1392" w:rsidRPr="00823E33" w:rsidRDefault="00C324F5" w:rsidP="0069315D">
      <w:pPr>
        <w:pStyle w:val="EditorsNote"/>
      </w:pPr>
      <w:r w:rsidRPr="00026BE7">
        <w:rPr>
          <w:rFonts w:hint="eastAsia"/>
        </w:rPr>
        <w:t xml:space="preserve">Editor's </w:t>
      </w:r>
      <w:r w:rsidRPr="00026BE7">
        <w:t>note:</w:t>
      </w:r>
      <w:r>
        <w:tab/>
      </w:r>
      <w:r w:rsidRPr="008D4294">
        <w:t>If this can be already supported by NG-RAN depends on RAN WG design.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11D4" w:rsidRDefault="008F11D4">
      <w:r>
        <w:separator/>
      </w:r>
    </w:p>
  </w:endnote>
  <w:endnote w:type="continuationSeparator" w:id="0">
    <w:p w:rsidR="008F11D4" w:rsidRDefault="008F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11D4" w:rsidRDefault="008F11D4">
      <w:r>
        <w:separator/>
      </w:r>
    </w:p>
  </w:footnote>
  <w:footnote w:type="continuationSeparator" w:id="0">
    <w:p w:rsidR="008F11D4" w:rsidRDefault="008F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150E"/>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A7E9C"/>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3D3C"/>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315D"/>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A1A"/>
    <w:rsid w:val="00707DE5"/>
    <w:rsid w:val="007106FA"/>
    <w:rsid w:val="00713451"/>
    <w:rsid w:val="00714AB0"/>
    <w:rsid w:val="0071755A"/>
    <w:rsid w:val="00720149"/>
    <w:rsid w:val="00720392"/>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5B69"/>
    <w:rsid w:val="007D7B1B"/>
    <w:rsid w:val="007E6CDA"/>
    <w:rsid w:val="007F3CB4"/>
    <w:rsid w:val="007F59CB"/>
    <w:rsid w:val="007F6848"/>
    <w:rsid w:val="00800F32"/>
    <w:rsid w:val="00802F7B"/>
    <w:rsid w:val="00803D8C"/>
    <w:rsid w:val="008119EC"/>
    <w:rsid w:val="00817527"/>
    <w:rsid w:val="00820839"/>
    <w:rsid w:val="0082166F"/>
    <w:rsid w:val="00823DD2"/>
    <w:rsid w:val="00823E33"/>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1D4"/>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38E7"/>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324F5"/>
    <w:rsid w:val="00C46108"/>
    <w:rsid w:val="00C5344A"/>
    <w:rsid w:val="00C57627"/>
    <w:rsid w:val="00C600B2"/>
    <w:rsid w:val="00C647EB"/>
    <w:rsid w:val="00C67043"/>
    <w:rsid w:val="00C67DFB"/>
    <w:rsid w:val="00C7237C"/>
    <w:rsid w:val="00C76612"/>
    <w:rsid w:val="00C8159C"/>
    <w:rsid w:val="00C836D9"/>
    <w:rsid w:val="00C85FF8"/>
    <w:rsid w:val="00C95E96"/>
    <w:rsid w:val="00C96DD2"/>
    <w:rsid w:val="00CA222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04BD"/>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3D9E"/>
    <w:rsid w:val="00D54D89"/>
    <w:rsid w:val="00D57DBA"/>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5C2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DCFED9"/>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C67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67043"/>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96050C4-A47A-4FCA-9126-DCF35B3602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1384</Words>
  <Characters>7891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2</cp:revision>
  <dcterms:created xsi:type="dcterms:W3CDTF">2020-10-19T05:19:00Z</dcterms:created>
  <dcterms:modified xsi:type="dcterms:W3CDTF">2020-10-19T05:19:00Z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